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6E658" w14:textId="7E8E8625" w:rsidR="002B5ABB" w:rsidRDefault="002B5ABB" w:rsidP="002B5ABB">
      <w:pPr>
        <w:pStyle w:val="CRCoverPage"/>
        <w:tabs>
          <w:tab w:val="right" w:pos="9639"/>
        </w:tabs>
        <w:spacing w:after="0"/>
        <w:rPr>
          <w:b/>
          <w:i/>
          <w:noProof/>
          <w:sz w:val="28"/>
        </w:rPr>
      </w:pPr>
      <w:bookmarkStart w:id="0" w:name="_Toc11338372"/>
      <w:bookmarkStart w:id="1" w:name="_Toc27584977"/>
      <w:bookmarkStart w:id="2" w:name="_Toc36456920"/>
      <w:r>
        <w:rPr>
          <w:b/>
          <w:noProof/>
          <w:sz w:val="24"/>
        </w:rPr>
        <w:t>3GPP TSG-CT WG4 Meeting #97e</w:t>
      </w:r>
      <w:r>
        <w:rPr>
          <w:b/>
          <w:i/>
          <w:noProof/>
          <w:sz w:val="28"/>
        </w:rPr>
        <w:tab/>
      </w:r>
      <w:r>
        <w:rPr>
          <w:b/>
          <w:noProof/>
          <w:sz w:val="24"/>
        </w:rPr>
        <w:t>C4-202</w:t>
      </w:r>
      <w:r w:rsidR="008B2629">
        <w:rPr>
          <w:b/>
          <w:noProof/>
          <w:sz w:val="24"/>
        </w:rPr>
        <w:t>083</w:t>
      </w:r>
    </w:p>
    <w:p w14:paraId="13CF71AC" w14:textId="77777777" w:rsidR="002B5ABB" w:rsidRDefault="002B5ABB" w:rsidP="002B5AB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5ABB" w14:paraId="3357070E" w14:textId="77777777" w:rsidTr="002B5ABB">
        <w:tc>
          <w:tcPr>
            <w:tcW w:w="9641" w:type="dxa"/>
            <w:gridSpan w:val="9"/>
            <w:tcBorders>
              <w:top w:val="single" w:sz="4" w:space="0" w:color="auto"/>
              <w:left w:val="single" w:sz="4" w:space="0" w:color="auto"/>
              <w:bottom w:val="nil"/>
              <w:right w:val="single" w:sz="4" w:space="0" w:color="auto"/>
            </w:tcBorders>
            <w:hideMark/>
          </w:tcPr>
          <w:p w14:paraId="184893B3" w14:textId="77777777" w:rsidR="002B5ABB" w:rsidRDefault="002B5ABB" w:rsidP="002B5ABB">
            <w:pPr>
              <w:pStyle w:val="CRCoverPage"/>
              <w:spacing w:after="0"/>
              <w:jc w:val="right"/>
              <w:rPr>
                <w:i/>
                <w:noProof/>
              </w:rPr>
            </w:pPr>
            <w:r>
              <w:rPr>
                <w:i/>
                <w:noProof/>
                <w:sz w:val="14"/>
              </w:rPr>
              <w:t>CR-Form-v12.0</w:t>
            </w:r>
          </w:p>
        </w:tc>
      </w:tr>
      <w:tr w:rsidR="002B5ABB" w14:paraId="6E7750DF" w14:textId="77777777" w:rsidTr="002B5ABB">
        <w:tc>
          <w:tcPr>
            <w:tcW w:w="9641" w:type="dxa"/>
            <w:gridSpan w:val="9"/>
            <w:tcBorders>
              <w:top w:val="nil"/>
              <w:left w:val="single" w:sz="4" w:space="0" w:color="auto"/>
              <w:bottom w:val="nil"/>
              <w:right w:val="single" w:sz="4" w:space="0" w:color="auto"/>
            </w:tcBorders>
            <w:hideMark/>
          </w:tcPr>
          <w:p w14:paraId="2CB67370" w14:textId="77777777" w:rsidR="002B5ABB" w:rsidRDefault="002B5ABB" w:rsidP="002B5ABB">
            <w:pPr>
              <w:pStyle w:val="CRCoverPage"/>
              <w:spacing w:after="0"/>
              <w:jc w:val="center"/>
              <w:rPr>
                <w:noProof/>
              </w:rPr>
            </w:pPr>
            <w:r>
              <w:rPr>
                <w:b/>
                <w:noProof/>
                <w:sz w:val="32"/>
              </w:rPr>
              <w:t>CHANGE REQUEST</w:t>
            </w:r>
          </w:p>
        </w:tc>
      </w:tr>
      <w:tr w:rsidR="002B5ABB" w14:paraId="60B9FCEA" w14:textId="77777777" w:rsidTr="002B5ABB">
        <w:tc>
          <w:tcPr>
            <w:tcW w:w="9641" w:type="dxa"/>
            <w:gridSpan w:val="9"/>
            <w:tcBorders>
              <w:top w:val="nil"/>
              <w:left w:val="single" w:sz="4" w:space="0" w:color="auto"/>
              <w:bottom w:val="nil"/>
              <w:right w:val="single" w:sz="4" w:space="0" w:color="auto"/>
            </w:tcBorders>
          </w:tcPr>
          <w:p w14:paraId="72667C43" w14:textId="77777777" w:rsidR="002B5ABB" w:rsidRDefault="002B5ABB" w:rsidP="002B5ABB">
            <w:pPr>
              <w:pStyle w:val="CRCoverPage"/>
              <w:spacing w:after="0"/>
              <w:rPr>
                <w:noProof/>
                <w:sz w:val="8"/>
                <w:szCs w:val="8"/>
              </w:rPr>
            </w:pPr>
          </w:p>
        </w:tc>
      </w:tr>
      <w:tr w:rsidR="002B5ABB" w14:paraId="312D1EF7" w14:textId="77777777" w:rsidTr="002B5ABB">
        <w:tc>
          <w:tcPr>
            <w:tcW w:w="142" w:type="dxa"/>
            <w:tcBorders>
              <w:top w:val="nil"/>
              <w:left w:val="single" w:sz="4" w:space="0" w:color="auto"/>
              <w:bottom w:val="nil"/>
              <w:right w:val="nil"/>
            </w:tcBorders>
          </w:tcPr>
          <w:p w14:paraId="5A289079" w14:textId="77777777" w:rsidR="002B5ABB" w:rsidRDefault="002B5ABB" w:rsidP="002B5ABB">
            <w:pPr>
              <w:pStyle w:val="CRCoverPage"/>
              <w:spacing w:after="0"/>
              <w:jc w:val="right"/>
              <w:rPr>
                <w:noProof/>
              </w:rPr>
            </w:pPr>
          </w:p>
        </w:tc>
        <w:tc>
          <w:tcPr>
            <w:tcW w:w="1559" w:type="dxa"/>
            <w:shd w:val="pct30" w:color="FFFF00" w:fill="auto"/>
            <w:hideMark/>
          </w:tcPr>
          <w:p w14:paraId="613B4846" w14:textId="77777777" w:rsidR="002B5ABB" w:rsidRDefault="002B5ABB" w:rsidP="002B5ABB">
            <w:pPr>
              <w:pStyle w:val="CRCoverPage"/>
              <w:spacing w:after="0"/>
              <w:jc w:val="right"/>
              <w:rPr>
                <w:b/>
                <w:noProof/>
                <w:sz w:val="28"/>
              </w:rPr>
            </w:pPr>
            <w:r>
              <w:rPr>
                <w:b/>
                <w:noProof/>
                <w:sz w:val="28"/>
              </w:rPr>
              <w:t>29.503</w:t>
            </w:r>
          </w:p>
        </w:tc>
        <w:tc>
          <w:tcPr>
            <w:tcW w:w="709" w:type="dxa"/>
            <w:hideMark/>
          </w:tcPr>
          <w:p w14:paraId="3A5088DC" w14:textId="77777777" w:rsidR="002B5ABB" w:rsidRDefault="002B5ABB" w:rsidP="002B5ABB">
            <w:pPr>
              <w:pStyle w:val="CRCoverPage"/>
              <w:spacing w:after="0"/>
              <w:jc w:val="center"/>
              <w:rPr>
                <w:noProof/>
              </w:rPr>
            </w:pPr>
            <w:r>
              <w:rPr>
                <w:b/>
                <w:noProof/>
                <w:sz w:val="28"/>
              </w:rPr>
              <w:t>CR</w:t>
            </w:r>
          </w:p>
        </w:tc>
        <w:tc>
          <w:tcPr>
            <w:tcW w:w="1276" w:type="dxa"/>
            <w:shd w:val="pct30" w:color="FFFF00" w:fill="auto"/>
            <w:hideMark/>
          </w:tcPr>
          <w:p w14:paraId="3E9F3B2F" w14:textId="02E0312D" w:rsidR="002B5ABB" w:rsidRDefault="002B5ABB" w:rsidP="002B5ABB">
            <w:pPr>
              <w:pStyle w:val="CRCoverPage"/>
              <w:spacing w:after="0"/>
              <w:rPr>
                <w:noProof/>
              </w:rPr>
            </w:pPr>
            <w:r>
              <w:rPr>
                <w:b/>
                <w:noProof/>
                <w:sz w:val="28"/>
              </w:rPr>
              <w:t>0</w:t>
            </w:r>
            <w:r w:rsidR="008B2629">
              <w:rPr>
                <w:b/>
                <w:noProof/>
                <w:sz w:val="28"/>
              </w:rPr>
              <w:t>388</w:t>
            </w:r>
            <w:bookmarkStart w:id="3" w:name="_GoBack"/>
            <w:bookmarkEnd w:id="3"/>
          </w:p>
        </w:tc>
        <w:tc>
          <w:tcPr>
            <w:tcW w:w="709" w:type="dxa"/>
            <w:hideMark/>
          </w:tcPr>
          <w:p w14:paraId="7DAE5D0D" w14:textId="77777777" w:rsidR="002B5ABB" w:rsidRDefault="002B5ABB" w:rsidP="002B5ABB">
            <w:pPr>
              <w:pStyle w:val="CRCoverPage"/>
              <w:tabs>
                <w:tab w:val="right" w:pos="625"/>
              </w:tabs>
              <w:spacing w:after="0"/>
              <w:jc w:val="center"/>
              <w:rPr>
                <w:noProof/>
              </w:rPr>
            </w:pPr>
            <w:r>
              <w:rPr>
                <w:b/>
                <w:bCs/>
                <w:noProof/>
                <w:sz w:val="28"/>
              </w:rPr>
              <w:t>rev</w:t>
            </w:r>
          </w:p>
        </w:tc>
        <w:tc>
          <w:tcPr>
            <w:tcW w:w="992" w:type="dxa"/>
            <w:shd w:val="pct30" w:color="FFFF00" w:fill="auto"/>
            <w:hideMark/>
          </w:tcPr>
          <w:p w14:paraId="2534B9E7" w14:textId="77777777" w:rsidR="002B5ABB" w:rsidRDefault="002B5ABB" w:rsidP="002B5ABB">
            <w:pPr>
              <w:pStyle w:val="CRCoverPage"/>
              <w:spacing w:after="0"/>
              <w:jc w:val="center"/>
              <w:rPr>
                <w:b/>
                <w:noProof/>
              </w:rPr>
            </w:pPr>
            <w:r>
              <w:rPr>
                <w:b/>
                <w:noProof/>
                <w:sz w:val="28"/>
              </w:rPr>
              <w:t>-</w:t>
            </w:r>
          </w:p>
        </w:tc>
        <w:tc>
          <w:tcPr>
            <w:tcW w:w="2410" w:type="dxa"/>
            <w:hideMark/>
          </w:tcPr>
          <w:p w14:paraId="72CCA842" w14:textId="77777777" w:rsidR="002B5ABB" w:rsidRDefault="002B5ABB" w:rsidP="002B5AB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5FE7E9" w14:textId="77777777" w:rsidR="002B5ABB" w:rsidRDefault="002B5ABB" w:rsidP="002B5ABB">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6A5099E7" w14:textId="77777777" w:rsidR="002B5ABB" w:rsidRDefault="002B5ABB" w:rsidP="002B5ABB">
            <w:pPr>
              <w:pStyle w:val="CRCoverPage"/>
              <w:spacing w:after="0"/>
              <w:rPr>
                <w:noProof/>
              </w:rPr>
            </w:pPr>
          </w:p>
        </w:tc>
      </w:tr>
      <w:tr w:rsidR="002B5ABB" w14:paraId="30334EA0" w14:textId="77777777" w:rsidTr="002B5ABB">
        <w:tc>
          <w:tcPr>
            <w:tcW w:w="9641" w:type="dxa"/>
            <w:gridSpan w:val="9"/>
            <w:tcBorders>
              <w:top w:val="nil"/>
              <w:left w:val="single" w:sz="4" w:space="0" w:color="auto"/>
              <w:bottom w:val="nil"/>
              <w:right w:val="single" w:sz="4" w:space="0" w:color="auto"/>
            </w:tcBorders>
          </w:tcPr>
          <w:p w14:paraId="2B09C0B9" w14:textId="77777777" w:rsidR="002B5ABB" w:rsidRDefault="002B5ABB" w:rsidP="002B5ABB">
            <w:pPr>
              <w:pStyle w:val="CRCoverPage"/>
              <w:spacing w:after="0"/>
              <w:rPr>
                <w:noProof/>
              </w:rPr>
            </w:pPr>
          </w:p>
        </w:tc>
      </w:tr>
      <w:tr w:rsidR="002B5ABB" w14:paraId="5A2A35BF" w14:textId="77777777" w:rsidTr="002B5ABB">
        <w:tc>
          <w:tcPr>
            <w:tcW w:w="9641" w:type="dxa"/>
            <w:gridSpan w:val="9"/>
            <w:tcBorders>
              <w:top w:val="single" w:sz="4" w:space="0" w:color="auto"/>
              <w:left w:val="nil"/>
              <w:bottom w:val="nil"/>
              <w:right w:val="nil"/>
            </w:tcBorders>
            <w:hideMark/>
          </w:tcPr>
          <w:p w14:paraId="3B5C2CA9" w14:textId="77777777" w:rsidR="002B5ABB" w:rsidRDefault="002B5ABB" w:rsidP="002B5AB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2B5ABB" w14:paraId="21134CBA" w14:textId="77777777" w:rsidTr="002B5ABB">
        <w:tc>
          <w:tcPr>
            <w:tcW w:w="9641" w:type="dxa"/>
            <w:gridSpan w:val="9"/>
          </w:tcPr>
          <w:p w14:paraId="205CBEE0" w14:textId="77777777" w:rsidR="002B5ABB" w:rsidRDefault="002B5ABB" w:rsidP="002B5ABB">
            <w:pPr>
              <w:pStyle w:val="CRCoverPage"/>
              <w:spacing w:after="0"/>
              <w:rPr>
                <w:noProof/>
                <w:sz w:val="8"/>
                <w:szCs w:val="8"/>
              </w:rPr>
            </w:pPr>
          </w:p>
        </w:tc>
      </w:tr>
    </w:tbl>
    <w:p w14:paraId="7C733BA1" w14:textId="77777777" w:rsidR="002B5ABB" w:rsidRDefault="002B5ABB" w:rsidP="002B5A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5ABB" w14:paraId="7625DC62" w14:textId="77777777" w:rsidTr="002B5ABB">
        <w:tc>
          <w:tcPr>
            <w:tcW w:w="2835" w:type="dxa"/>
            <w:hideMark/>
          </w:tcPr>
          <w:p w14:paraId="6BC39B4D" w14:textId="77777777" w:rsidR="002B5ABB" w:rsidRDefault="002B5ABB" w:rsidP="002B5ABB">
            <w:pPr>
              <w:pStyle w:val="CRCoverPage"/>
              <w:tabs>
                <w:tab w:val="right" w:pos="2751"/>
              </w:tabs>
              <w:spacing w:after="0"/>
              <w:rPr>
                <w:b/>
                <w:i/>
                <w:noProof/>
              </w:rPr>
            </w:pPr>
            <w:r>
              <w:rPr>
                <w:b/>
                <w:i/>
                <w:noProof/>
              </w:rPr>
              <w:t>Proposed change affects:</w:t>
            </w:r>
          </w:p>
        </w:tc>
        <w:tc>
          <w:tcPr>
            <w:tcW w:w="1418" w:type="dxa"/>
            <w:hideMark/>
          </w:tcPr>
          <w:p w14:paraId="4A29D714" w14:textId="77777777" w:rsidR="002B5ABB" w:rsidRDefault="002B5ABB" w:rsidP="002B5A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2CE8B7" w14:textId="77777777" w:rsidR="002B5ABB" w:rsidRDefault="002B5ABB" w:rsidP="002B5ABB">
            <w:pPr>
              <w:pStyle w:val="CRCoverPage"/>
              <w:spacing w:after="0"/>
              <w:jc w:val="center"/>
              <w:rPr>
                <w:b/>
                <w:caps/>
                <w:noProof/>
              </w:rPr>
            </w:pPr>
          </w:p>
        </w:tc>
        <w:tc>
          <w:tcPr>
            <w:tcW w:w="709" w:type="dxa"/>
            <w:tcBorders>
              <w:top w:val="nil"/>
              <w:left w:val="single" w:sz="4" w:space="0" w:color="auto"/>
              <w:bottom w:val="nil"/>
              <w:right w:val="nil"/>
            </w:tcBorders>
            <w:hideMark/>
          </w:tcPr>
          <w:p w14:paraId="4FE89523" w14:textId="77777777" w:rsidR="002B5ABB" w:rsidRDefault="002B5ABB" w:rsidP="002B5A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E45B2" w14:textId="77777777" w:rsidR="002B5ABB" w:rsidRDefault="002B5ABB" w:rsidP="002B5ABB">
            <w:pPr>
              <w:pStyle w:val="CRCoverPage"/>
              <w:spacing w:after="0"/>
              <w:jc w:val="center"/>
              <w:rPr>
                <w:b/>
                <w:caps/>
                <w:noProof/>
              </w:rPr>
            </w:pPr>
          </w:p>
        </w:tc>
        <w:tc>
          <w:tcPr>
            <w:tcW w:w="2126" w:type="dxa"/>
            <w:hideMark/>
          </w:tcPr>
          <w:p w14:paraId="40B4794F" w14:textId="77777777" w:rsidR="002B5ABB" w:rsidRDefault="002B5ABB" w:rsidP="002B5A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E95A7" w14:textId="77777777" w:rsidR="002B5ABB" w:rsidRDefault="002B5ABB" w:rsidP="002B5ABB">
            <w:pPr>
              <w:pStyle w:val="CRCoverPage"/>
              <w:spacing w:after="0"/>
              <w:jc w:val="center"/>
              <w:rPr>
                <w:b/>
                <w:caps/>
                <w:noProof/>
              </w:rPr>
            </w:pPr>
          </w:p>
        </w:tc>
        <w:tc>
          <w:tcPr>
            <w:tcW w:w="1418" w:type="dxa"/>
            <w:hideMark/>
          </w:tcPr>
          <w:p w14:paraId="6CE00C38" w14:textId="77777777" w:rsidR="002B5ABB" w:rsidRDefault="002B5ABB" w:rsidP="002B5A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41B767" w14:textId="77777777" w:rsidR="002B5ABB" w:rsidRDefault="002B5ABB" w:rsidP="002B5ABB">
            <w:pPr>
              <w:pStyle w:val="CRCoverPage"/>
              <w:spacing w:after="0"/>
              <w:rPr>
                <w:b/>
                <w:bCs/>
                <w:caps/>
                <w:noProof/>
              </w:rPr>
            </w:pPr>
            <w:r>
              <w:rPr>
                <w:b/>
                <w:bCs/>
                <w:caps/>
                <w:noProof/>
              </w:rPr>
              <w:t>X</w:t>
            </w:r>
          </w:p>
        </w:tc>
      </w:tr>
    </w:tbl>
    <w:p w14:paraId="25848002" w14:textId="77777777" w:rsidR="002B5ABB" w:rsidRDefault="002B5ABB" w:rsidP="002B5A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5ABB" w14:paraId="26A0822F" w14:textId="77777777" w:rsidTr="002B5ABB">
        <w:tc>
          <w:tcPr>
            <w:tcW w:w="9640" w:type="dxa"/>
            <w:gridSpan w:val="11"/>
          </w:tcPr>
          <w:p w14:paraId="672F8F7C" w14:textId="77777777" w:rsidR="002B5ABB" w:rsidRDefault="002B5ABB" w:rsidP="002B5ABB">
            <w:pPr>
              <w:pStyle w:val="CRCoverPage"/>
              <w:spacing w:after="0"/>
              <w:rPr>
                <w:noProof/>
                <w:sz w:val="8"/>
                <w:szCs w:val="8"/>
              </w:rPr>
            </w:pPr>
          </w:p>
        </w:tc>
      </w:tr>
      <w:tr w:rsidR="002B5ABB" w14:paraId="435C846D" w14:textId="77777777" w:rsidTr="002B5ABB">
        <w:tc>
          <w:tcPr>
            <w:tcW w:w="1843" w:type="dxa"/>
            <w:tcBorders>
              <w:top w:val="single" w:sz="4" w:space="0" w:color="auto"/>
              <w:left w:val="single" w:sz="4" w:space="0" w:color="auto"/>
              <w:bottom w:val="nil"/>
              <w:right w:val="nil"/>
            </w:tcBorders>
            <w:hideMark/>
          </w:tcPr>
          <w:p w14:paraId="76AEFB65" w14:textId="77777777" w:rsidR="002B5ABB" w:rsidRDefault="002B5ABB" w:rsidP="002B5A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1EF45FB" w14:textId="75189933" w:rsidR="002B5ABB" w:rsidRDefault="002B5ABB" w:rsidP="002B5ABB">
            <w:pPr>
              <w:pStyle w:val="CRCoverPage"/>
              <w:spacing w:after="0"/>
              <w:ind w:left="100"/>
              <w:rPr>
                <w:noProof/>
              </w:rPr>
            </w:pPr>
            <w:r>
              <w:rPr>
                <w:noProof/>
              </w:rPr>
              <w:t>SDM data re-synchronization</w:t>
            </w:r>
          </w:p>
        </w:tc>
      </w:tr>
      <w:tr w:rsidR="002B5ABB" w14:paraId="37E389FC" w14:textId="77777777" w:rsidTr="002B5ABB">
        <w:tc>
          <w:tcPr>
            <w:tcW w:w="1843" w:type="dxa"/>
            <w:tcBorders>
              <w:top w:val="nil"/>
              <w:left w:val="single" w:sz="4" w:space="0" w:color="auto"/>
              <w:bottom w:val="nil"/>
              <w:right w:val="nil"/>
            </w:tcBorders>
          </w:tcPr>
          <w:p w14:paraId="4F51260F" w14:textId="77777777" w:rsidR="002B5ABB" w:rsidRDefault="002B5ABB" w:rsidP="002B5AB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2DECD4" w14:textId="77777777" w:rsidR="002B5ABB" w:rsidRDefault="002B5ABB" w:rsidP="002B5ABB">
            <w:pPr>
              <w:pStyle w:val="CRCoverPage"/>
              <w:spacing w:after="0"/>
              <w:rPr>
                <w:noProof/>
                <w:sz w:val="8"/>
                <w:szCs w:val="8"/>
              </w:rPr>
            </w:pPr>
          </w:p>
        </w:tc>
      </w:tr>
      <w:tr w:rsidR="002B5ABB" w14:paraId="4D9B296B" w14:textId="77777777" w:rsidTr="002B5ABB">
        <w:tc>
          <w:tcPr>
            <w:tcW w:w="1843" w:type="dxa"/>
            <w:tcBorders>
              <w:top w:val="nil"/>
              <w:left w:val="single" w:sz="4" w:space="0" w:color="auto"/>
              <w:bottom w:val="nil"/>
              <w:right w:val="nil"/>
            </w:tcBorders>
            <w:hideMark/>
          </w:tcPr>
          <w:p w14:paraId="2F3163E3" w14:textId="77777777" w:rsidR="002B5ABB" w:rsidRDefault="002B5ABB" w:rsidP="002B5AB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4D1BF0E" w14:textId="77777777" w:rsidR="002B5ABB" w:rsidRDefault="002B5ABB" w:rsidP="002B5ABB">
            <w:pPr>
              <w:pStyle w:val="CRCoverPage"/>
              <w:spacing w:after="0"/>
              <w:ind w:left="100"/>
              <w:rPr>
                <w:noProof/>
              </w:rPr>
            </w:pPr>
            <w:r>
              <w:rPr>
                <w:noProof/>
              </w:rPr>
              <w:t>Nokia, Nokia Shanghai Bell</w:t>
            </w:r>
          </w:p>
        </w:tc>
      </w:tr>
      <w:tr w:rsidR="002B5ABB" w14:paraId="7C9BF8C8" w14:textId="77777777" w:rsidTr="002B5ABB">
        <w:tc>
          <w:tcPr>
            <w:tcW w:w="1843" w:type="dxa"/>
            <w:tcBorders>
              <w:top w:val="nil"/>
              <w:left w:val="single" w:sz="4" w:space="0" w:color="auto"/>
              <w:bottom w:val="nil"/>
              <w:right w:val="nil"/>
            </w:tcBorders>
            <w:hideMark/>
          </w:tcPr>
          <w:p w14:paraId="5490C397" w14:textId="77777777" w:rsidR="002B5ABB" w:rsidRDefault="002B5ABB" w:rsidP="002B5AB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0AC49E7" w14:textId="77777777" w:rsidR="002B5ABB" w:rsidRDefault="002B5ABB" w:rsidP="002B5ABB">
            <w:pPr>
              <w:pStyle w:val="CRCoverPage"/>
              <w:spacing w:after="0"/>
              <w:ind w:left="100"/>
              <w:rPr>
                <w:noProof/>
              </w:rPr>
            </w:pPr>
            <w:r>
              <w:rPr>
                <w:noProof/>
              </w:rPr>
              <w:t>CT4</w:t>
            </w:r>
          </w:p>
        </w:tc>
      </w:tr>
      <w:tr w:rsidR="002B5ABB" w14:paraId="5FCD0083" w14:textId="77777777" w:rsidTr="002B5ABB">
        <w:tc>
          <w:tcPr>
            <w:tcW w:w="1843" w:type="dxa"/>
            <w:tcBorders>
              <w:top w:val="nil"/>
              <w:left w:val="single" w:sz="4" w:space="0" w:color="auto"/>
              <w:bottom w:val="nil"/>
              <w:right w:val="nil"/>
            </w:tcBorders>
          </w:tcPr>
          <w:p w14:paraId="06A41702" w14:textId="77777777" w:rsidR="002B5ABB" w:rsidRDefault="002B5ABB" w:rsidP="002B5AB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134F10" w14:textId="77777777" w:rsidR="002B5ABB" w:rsidRDefault="002B5ABB" w:rsidP="002B5ABB">
            <w:pPr>
              <w:pStyle w:val="CRCoverPage"/>
              <w:spacing w:after="0"/>
              <w:rPr>
                <w:noProof/>
                <w:sz w:val="8"/>
                <w:szCs w:val="8"/>
              </w:rPr>
            </w:pPr>
          </w:p>
        </w:tc>
      </w:tr>
      <w:tr w:rsidR="002B5ABB" w14:paraId="22C04721" w14:textId="77777777" w:rsidTr="002B5ABB">
        <w:tc>
          <w:tcPr>
            <w:tcW w:w="1843" w:type="dxa"/>
            <w:tcBorders>
              <w:top w:val="nil"/>
              <w:left w:val="single" w:sz="4" w:space="0" w:color="auto"/>
              <w:bottom w:val="nil"/>
              <w:right w:val="nil"/>
            </w:tcBorders>
            <w:hideMark/>
          </w:tcPr>
          <w:p w14:paraId="56998A6A" w14:textId="77777777" w:rsidR="002B5ABB" w:rsidRDefault="002B5ABB" w:rsidP="002B5AB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5FE2C4" w14:textId="77777777" w:rsidR="002B5ABB" w:rsidRDefault="002B5ABB" w:rsidP="002B5ABB">
            <w:pPr>
              <w:pStyle w:val="CRCoverPage"/>
              <w:spacing w:after="0"/>
              <w:ind w:left="100"/>
              <w:rPr>
                <w:noProof/>
              </w:rPr>
            </w:pPr>
            <w:r>
              <w:rPr>
                <w:noProof/>
              </w:rPr>
              <w:t>SBIProtoc16</w:t>
            </w:r>
          </w:p>
        </w:tc>
        <w:tc>
          <w:tcPr>
            <w:tcW w:w="567" w:type="dxa"/>
          </w:tcPr>
          <w:p w14:paraId="088B6661" w14:textId="77777777" w:rsidR="002B5ABB" w:rsidRDefault="002B5ABB" w:rsidP="002B5ABB">
            <w:pPr>
              <w:pStyle w:val="CRCoverPage"/>
              <w:spacing w:after="0"/>
              <w:ind w:right="100"/>
              <w:rPr>
                <w:noProof/>
              </w:rPr>
            </w:pPr>
          </w:p>
        </w:tc>
        <w:tc>
          <w:tcPr>
            <w:tcW w:w="1417" w:type="dxa"/>
            <w:gridSpan w:val="3"/>
            <w:hideMark/>
          </w:tcPr>
          <w:p w14:paraId="66E33D4D" w14:textId="77777777" w:rsidR="002B5ABB" w:rsidRDefault="002B5ABB" w:rsidP="002B5AB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B3974D" w14:textId="77777777" w:rsidR="002B5ABB" w:rsidRDefault="002B5ABB" w:rsidP="002B5ABB">
            <w:pPr>
              <w:pStyle w:val="CRCoverPage"/>
              <w:spacing w:after="0"/>
              <w:ind w:left="100"/>
              <w:rPr>
                <w:noProof/>
              </w:rPr>
            </w:pPr>
            <w:r>
              <w:rPr>
                <w:noProof/>
              </w:rPr>
              <w:t>2020-04-02</w:t>
            </w:r>
          </w:p>
        </w:tc>
      </w:tr>
      <w:tr w:rsidR="002B5ABB" w14:paraId="03B17BC8" w14:textId="77777777" w:rsidTr="002B5ABB">
        <w:tc>
          <w:tcPr>
            <w:tcW w:w="1843" w:type="dxa"/>
            <w:tcBorders>
              <w:top w:val="nil"/>
              <w:left w:val="single" w:sz="4" w:space="0" w:color="auto"/>
              <w:bottom w:val="nil"/>
              <w:right w:val="nil"/>
            </w:tcBorders>
          </w:tcPr>
          <w:p w14:paraId="457594E1" w14:textId="77777777" w:rsidR="002B5ABB" w:rsidRDefault="002B5ABB" w:rsidP="002B5ABB">
            <w:pPr>
              <w:pStyle w:val="CRCoverPage"/>
              <w:spacing w:after="0"/>
              <w:rPr>
                <w:b/>
                <w:i/>
                <w:noProof/>
                <w:sz w:val="8"/>
                <w:szCs w:val="8"/>
              </w:rPr>
            </w:pPr>
          </w:p>
        </w:tc>
        <w:tc>
          <w:tcPr>
            <w:tcW w:w="1986" w:type="dxa"/>
            <w:gridSpan w:val="4"/>
          </w:tcPr>
          <w:p w14:paraId="4ADD580D" w14:textId="77777777" w:rsidR="002B5ABB" w:rsidRDefault="002B5ABB" w:rsidP="002B5ABB">
            <w:pPr>
              <w:pStyle w:val="CRCoverPage"/>
              <w:spacing w:after="0"/>
              <w:rPr>
                <w:noProof/>
                <w:sz w:val="8"/>
                <w:szCs w:val="8"/>
              </w:rPr>
            </w:pPr>
          </w:p>
        </w:tc>
        <w:tc>
          <w:tcPr>
            <w:tcW w:w="2267" w:type="dxa"/>
            <w:gridSpan w:val="2"/>
          </w:tcPr>
          <w:p w14:paraId="2887BC2C" w14:textId="77777777" w:rsidR="002B5ABB" w:rsidRDefault="002B5ABB" w:rsidP="002B5ABB">
            <w:pPr>
              <w:pStyle w:val="CRCoverPage"/>
              <w:spacing w:after="0"/>
              <w:rPr>
                <w:noProof/>
                <w:sz w:val="8"/>
                <w:szCs w:val="8"/>
              </w:rPr>
            </w:pPr>
          </w:p>
        </w:tc>
        <w:tc>
          <w:tcPr>
            <w:tcW w:w="1417" w:type="dxa"/>
            <w:gridSpan w:val="3"/>
          </w:tcPr>
          <w:p w14:paraId="7A4AA877" w14:textId="77777777" w:rsidR="002B5ABB" w:rsidRDefault="002B5ABB" w:rsidP="002B5ABB">
            <w:pPr>
              <w:pStyle w:val="CRCoverPage"/>
              <w:spacing w:after="0"/>
              <w:rPr>
                <w:noProof/>
                <w:sz w:val="8"/>
                <w:szCs w:val="8"/>
              </w:rPr>
            </w:pPr>
          </w:p>
        </w:tc>
        <w:tc>
          <w:tcPr>
            <w:tcW w:w="2127" w:type="dxa"/>
            <w:tcBorders>
              <w:top w:val="nil"/>
              <w:left w:val="nil"/>
              <w:bottom w:val="nil"/>
              <w:right w:val="single" w:sz="4" w:space="0" w:color="auto"/>
            </w:tcBorders>
          </w:tcPr>
          <w:p w14:paraId="1D2DDE2F" w14:textId="77777777" w:rsidR="002B5ABB" w:rsidRDefault="002B5ABB" w:rsidP="002B5ABB">
            <w:pPr>
              <w:pStyle w:val="CRCoverPage"/>
              <w:spacing w:after="0"/>
              <w:rPr>
                <w:noProof/>
                <w:sz w:val="8"/>
                <w:szCs w:val="8"/>
              </w:rPr>
            </w:pPr>
          </w:p>
        </w:tc>
      </w:tr>
      <w:tr w:rsidR="002B5ABB" w14:paraId="51AC9231" w14:textId="77777777" w:rsidTr="002B5ABB">
        <w:trPr>
          <w:cantSplit/>
        </w:trPr>
        <w:tc>
          <w:tcPr>
            <w:tcW w:w="1843" w:type="dxa"/>
            <w:tcBorders>
              <w:top w:val="nil"/>
              <w:left w:val="single" w:sz="4" w:space="0" w:color="auto"/>
              <w:bottom w:val="nil"/>
              <w:right w:val="nil"/>
            </w:tcBorders>
            <w:hideMark/>
          </w:tcPr>
          <w:p w14:paraId="4AE65ECE" w14:textId="77777777" w:rsidR="002B5ABB" w:rsidRDefault="002B5ABB" w:rsidP="002B5ABB">
            <w:pPr>
              <w:pStyle w:val="CRCoverPage"/>
              <w:tabs>
                <w:tab w:val="right" w:pos="1759"/>
              </w:tabs>
              <w:spacing w:after="0"/>
              <w:rPr>
                <w:b/>
                <w:i/>
                <w:noProof/>
              </w:rPr>
            </w:pPr>
            <w:r>
              <w:rPr>
                <w:b/>
                <w:i/>
                <w:noProof/>
              </w:rPr>
              <w:t>Category:</w:t>
            </w:r>
          </w:p>
        </w:tc>
        <w:tc>
          <w:tcPr>
            <w:tcW w:w="851" w:type="dxa"/>
            <w:shd w:val="pct30" w:color="FFFF00" w:fill="auto"/>
            <w:hideMark/>
          </w:tcPr>
          <w:p w14:paraId="02CFD2B1" w14:textId="77777777" w:rsidR="002B5ABB" w:rsidRDefault="002B5ABB" w:rsidP="002B5ABB">
            <w:pPr>
              <w:pStyle w:val="CRCoverPage"/>
              <w:spacing w:after="0"/>
              <w:ind w:left="100" w:right="-609"/>
              <w:rPr>
                <w:b/>
                <w:noProof/>
              </w:rPr>
            </w:pPr>
            <w:r>
              <w:rPr>
                <w:b/>
                <w:noProof/>
              </w:rPr>
              <w:t>F</w:t>
            </w:r>
          </w:p>
        </w:tc>
        <w:tc>
          <w:tcPr>
            <w:tcW w:w="3402" w:type="dxa"/>
            <w:gridSpan w:val="5"/>
          </w:tcPr>
          <w:p w14:paraId="79D27935" w14:textId="77777777" w:rsidR="002B5ABB" w:rsidRDefault="002B5ABB" w:rsidP="002B5ABB">
            <w:pPr>
              <w:pStyle w:val="CRCoverPage"/>
              <w:spacing w:after="0"/>
              <w:rPr>
                <w:noProof/>
              </w:rPr>
            </w:pPr>
          </w:p>
        </w:tc>
        <w:tc>
          <w:tcPr>
            <w:tcW w:w="1417" w:type="dxa"/>
            <w:gridSpan w:val="3"/>
            <w:hideMark/>
          </w:tcPr>
          <w:p w14:paraId="1A80ED34" w14:textId="77777777" w:rsidR="002B5ABB" w:rsidRDefault="002B5ABB" w:rsidP="002B5AB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18B38A" w14:textId="77777777" w:rsidR="002B5ABB" w:rsidRDefault="002B5ABB" w:rsidP="002B5ABB">
            <w:pPr>
              <w:pStyle w:val="CRCoverPage"/>
              <w:spacing w:after="0"/>
              <w:ind w:left="100"/>
              <w:rPr>
                <w:noProof/>
              </w:rPr>
            </w:pPr>
            <w:r>
              <w:rPr>
                <w:noProof/>
              </w:rPr>
              <w:t>Rel-16</w:t>
            </w:r>
          </w:p>
        </w:tc>
      </w:tr>
      <w:tr w:rsidR="002B5ABB" w14:paraId="42866A80" w14:textId="77777777" w:rsidTr="002B5ABB">
        <w:tc>
          <w:tcPr>
            <w:tcW w:w="1843" w:type="dxa"/>
            <w:tcBorders>
              <w:top w:val="nil"/>
              <w:left w:val="single" w:sz="4" w:space="0" w:color="auto"/>
              <w:bottom w:val="single" w:sz="4" w:space="0" w:color="auto"/>
              <w:right w:val="nil"/>
            </w:tcBorders>
          </w:tcPr>
          <w:p w14:paraId="64715291" w14:textId="77777777" w:rsidR="002B5ABB" w:rsidRDefault="002B5ABB" w:rsidP="002B5ABB">
            <w:pPr>
              <w:pStyle w:val="CRCoverPage"/>
              <w:spacing w:after="0"/>
              <w:rPr>
                <w:b/>
                <w:i/>
                <w:noProof/>
              </w:rPr>
            </w:pPr>
          </w:p>
        </w:tc>
        <w:tc>
          <w:tcPr>
            <w:tcW w:w="4677" w:type="dxa"/>
            <w:gridSpan w:val="8"/>
            <w:tcBorders>
              <w:top w:val="nil"/>
              <w:left w:val="nil"/>
              <w:bottom w:val="single" w:sz="4" w:space="0" w:color="auto"/>
              <w:right w:val="nil"/>
            </w:tcBorders>
            <w:hideMark/>
          </w:tcPr>
          <w:p w14:paraId="6A796CAD" w14:textId="77777777" w:rsidR="002B5ABB" w:rsidRDefault="002B5ABB" w:rsidP="002B5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B072F" w14:textId="77777777" w:rsidR="002B5ABB" w:rsidRDefault="002B5ABB" w:rsidP="002B5AB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5F63DA" w14:textId="77777777" w:rsidR="002B5ABB" w:rsidRDefault="002B5ABB" w:rsidP="002B5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5ABB" w14:paraId="575E6054" w14:textId="77777777" w:rsidTr="002B5ABB">
        <w:tc>
          <w:tcPr>
            <w:tcW w:w="1843" w:type="dxa"/>
          </w:tcPr>
          <w:p w14:paraId="39B09534" w14:textId="77777777" w:rsidR="002B5ABB" w:rsidRDefault="002B5ABB" w:rsidP="002B5ABB">
            <w:pPr>
              <w:pStyle w:val="CRCoverPage"/>
              <w:spacing w:after="0"/>
              <w:rPr>
                <w:b/>
                <w:i/>
                <w:noProof/>
                <w:sz w:val="8"/>
                <w:szCs w:val="8"/>
              </w:rPr>
            </w:pPr>
          </w:p>
        </w:tc>
        <w:tc>
          <w:tcPr>
            <w:tcW w:w="7797" w:type="dxa"/>
            <w:gridSpan w:val="10"/>
          </w:tcPr>
          <w:p w14:paraId="4658CA86" w14:textId="77777777" w:rsidR="002B5ABB" w:rsidRDefault="002B5ABB" w:rsidP="002B5ABB">
            <w:pPr>
              <w:pStyle w:val="CRCoverPage"/>
              <w:spacing w:after="0"/>
              <w:rPr>
                <w:noProof/>
                <w:sz w:val="8"/>
                <w:szCs w:val="8"/>
              </w:rPr>
            </w:pPr>
          </w:p>
        </w:tc>
      </w:tr>
      <w:tr w:rsidR="002B5ABB" w14:paraId="0B71D0FC" w14:textId="77777777" w:rsidTr="002B5ABB">
        <w:tc>
          <w:tcPr>
            <w:tcW w:w="2694" w:type="dxa"/>
            <w:gridSpan w:val="2"/>
            <w:tcBorders>
              <w:top w:val="single" w:sz="4" w:space="0" w:color="auto"/>
              <w:left w:val="single" w:sz="4" w:space="0" w:color="auto"/>
              <w:bottom w:val="nil"/>
              <w:right w:val="nil"/>
            </w:tcBorders>
            <w:hideMark/>
          </w:tcPr>
          <w:p w14:paraId="5AA254B3" w14:textId="77777777" w:rsidR="002B5ABB" w:rsidRDefault="002B5ABB" w:rsidP="002B5AB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0983D3B" w14:textId="4A05C33D" w:rsidR="002B5ABB" w:rsidRDefault="002B5ABB" w:rsidP="002B5ABB">
            <w:pPr>
              <w:spacing w:after="0"/>
              <w:ind w:left="100"/>
              <w:rPr>
                <w:noProof/>
              </w:rPr>
            </w:pPr>
            <w:r>
              <w:rPr>
                <w:rFonts w:ascii="Arial" w:eastAsia="SimSun" w:hAnsi="Arial"/>
                <w:noProof/>
                <w:lang w:eastAsia="zh-CN"/>
              </w:rPr>
              <w:t>The Data Change Notification allows the Consumer NF to detect whether the origValue (received within the notification) matches the currently stored value, and if they do not match it can re-sync by retrieving the complete data set.</w:t>
            </w:r>
          </w:p>
        </w:tc>
      </w:tr>
      <w:tr w:rsidR="002B5ABB" w14:paraId="18A855D4" w14:textId="77777777" w:rsidTr="002B5ABB">
        <w:tc>
          <w:tcPr>
            <w:tcW w:w="2694" w:type="dxa"/>
            <w:gridSpan w:val="2"/>
            <w:tcBorders>
              <w:top w:val="nil"/>
              <w:left w:val="single" w:sz="4" w:space="0" w:color="auto"/>
              <w:bottom w:val="nil"/>
              <w:right w:val="nil"/>
            </w:tcBorders>
          </w:tcPr>
          <w:p w14:paraId="286B1124" w14:textId="77777777" w:rsidR="002B5ABB" w:rsidRDefault="002B5ABB" w:rsidP="002B5AB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7D5165" w14:textId="77777777" w:rsidR="002B5ABB" w:rsidRDefault="002B5ABB" w:rsidP="002B5ABB">
            <w:pPr>
              <w:pStyle w:val="CRCoverPage"/>
              <w:spacing w:after="0"/>
              <w:rPr>
                <w:noProof/>
                <w:sz w:val="8"/>
                <w:szCs w:val="8"/>
              </w:rPr>
            </w:pPr>
          </w:p>
        </w:tc>
      </w:tr>
      <w:tr w:rsidR="002B5ABB" w14:paraId="5B9B25ED" w14:textId="77777777" w:rsidTr="002B5ABB">
        <w:tc>
          <w:tcPr>
            <w:tcW w:w="2694" w:type="dxa"/>
            <w:gridSpan w:val="2"/>
            <w:tcBorders>
              <w:top w:val="nil"/>
              <w:left w:val="single" w:sz="4" w:space="0" w:color="auto"/>
              <w:bottom w:val="nil"/>
              <w:right w:val="nil"/>
            </w:tcBorders>
            <w:hideMark/>
          </w:tcPr>
          <w:p w14:paraId="0CF15A18" w14:textId="77777777" w:rsidR="002B5ABB" w:rsidRDefault="002B5ABB" w:rsidP="002B5AB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21A076A" w14:textId="443D1776" w:rsidR="002B5ABB" w:rsidRDefault="002B5ABB" w:rsidP="002B5ABB">
            <w:pPr>
              <w:pStyle w:val="CRCoverPage"/>
              <w:spacing w:after="0"/>
              <w:ind w:left="100"/>
              <w:rPr>
                <w:noProof/>
              </w:rPr>
            </w:pPr>
            <w:r>
              <w:rPr>
                <w:noProof/>
              </w:rPr>
              <w:t xml:space="preserve">Add a note to indicate that data resynchronization can be triggered </w:t>
            </w:r>
            <w:r w:rsidR="00DF71AC">
              <w:rPr>
                <w:noProof/>
              </w:rPr>
              <w:t xml:space="preserve">by the NF consumer </w:t>
            </w:r>
            <w:r>
              <w:rPr>
                <w:noProof/>
              </w:rPr>
              <w:t>when</w:t>
            </w:r>
            <w:r w:rsidR="00DF71AC">
              <w:rPr>
                <w:noProof/>
              </w:rPr>
              <w:t xml:space="preserve"> receiving Data Change Notification</w:t>
            </w:r>
            <w:r>
              <w:rPr>
                <w:noProof/>
              </w:rPr>
              <w:t xml:space="preserve"> </w:t>
            </w:r>
            <w:r w:rsidR="00DF71AC">
              <w:rPr>
                <w:noProof/>
              </w:rPr>
              <w:t>with unexpected origValue.</w:t>
            </w:r>
          </w:p>
        </w:tc>
      </w:tr>
      <w:tr w:rsidR="002B5ABB" w14:paraId="2B5A6DE8" w14:textId="77777777" w:rsidTr="002B5ABB">
        <w:tc>
          <w:tcPr>
            <w:tcW w:w="2694" w:type="dxa"/>
            <w:gridSpan w:val="2"/>
            <w:tcBorders>
              <w:top w:val="nil"/>
              <w:left w:val="single" w:sz="4" w:space="0" w:color="auto"/>
              <w:bottom w:val="nil"/>
              <w:right w:val="nil"/>
            </w:tcBorders>
          </w:tcPr>
          <w:p w14:paraId="6A0AECAE" w14:textId="77777777" w:rsidR="002B5ABB" w:rsidRDefault="002B5ABB" w:rsidP="002B5AB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26CB84" w14:textId="77777777" w:rsidR="002B5ABB" w:rsidRDefault="002B5ABB" w:rsidP="002B5ABB">
            <w:pPr>
              <w:pStyle w:val="CRCoverPage"/>
              <w:spacing w:after="0"/>
              <w:rPr>
                <w:noProof/>
                <w:sz w:val="8"/>
                <w:szCs w:val="8"/>
              </w:rPr>
            </w:pPr>
          </w:p>
        </w:tc>
      </w:tr>
      <w:tr w:rsidR="002B5ABB" w14:paraId="570B8B0C" w14:textId="77777777" w:rsidTr="002B5ABB">
        <w:tc>
          <w:tcPr>
            <w:tcW w:w="2694" w:type="dxa"/>
            <w:gridSpan w:val="2"/>
            <w:tcBorders>
              <w:top w:val="nil"/>
              <w:left w:val="single" w:sz="4" w:space="0" w:color="auto"/>
              <w:bottom w:val="single" w:sz="4" w:space="0" w:color="auto"/>
              <w:right w:val="nil"/>
            </w:tcBorders>
            <w:hideMark/>
          </w:tcPr>
          <w:p w14:paraId="473726C9" w14:textId="77777777" w:rsidR="002B5ABB" w:rsidRDefault="002B5ABB" w:rsidP="002B5AB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9D7CE21" w14:textId="2E87BA02" w:rsidR="002B5ABB" w:rsidRDefault="00DF71AC" w:rsidP="002B5ABB">
            <w:pPr>
              <w:pStyle w:val="CRCoverPage"/>
              <w:spacing w:after="0"/>
              <w:ind w:left="100"/>
              <w:rPr>
                <w:noProof/>
              </w:rPr>
            </w:pPr>
            <w:r>
              <w:rPr>
                <w:noProof/>
              </w:rPr>
              <w:t xml:space="preserve">NF service consumers </w:t>
            </w:r>
            <w:r w:rsidR="008D396B">
              <w:rPr>
                <w:noProof/>
              </w:rPr>
              <w:t>may get out of sync</w:t>
            </w:r>
          </w:p>
        </w:tc>
      </w:tr>
      <w:tr w:rsidR="002B5ABB" w14:paraId="06F1C72E" w14:textId="77777777" w:rsidTr="002B5ABB">
        <w:tc>
          <w:tcPr>
            <w:tcW w:w="2694" w:type="dxa"/>
            <w:gridSpan w:val="2"/>
          </w:tcPr>
          <w:p w14:paraId="70E23B00" w14:textId="77777777" w:rsidR="002B5ABB" w:rsidRDefault="002B5ABB" w:rsidP="002B5ABB">
            <w:pPr>
              <w:pStyle w:val="CRCoverPage"/>
              <w:spacing w:after="0"/>
              <w:rPr>
                <w:b/>
                <w:i/>
                <w:noProof/>
                <w:sz w:val="8"/>
                <w:szCs w:val="8"/>
              </w:rPr>
            </w:pPr>
          </w:p>
        </w:tc>
        <w:tc>
          <w:tcPr>
            <w:tcW w:w="6946" w:type="dxa"/>
            <w:gridSpan w:val="9"/>
          </w:tcPr>
          <w:p w14:paraId="31FE6191" w14:textId="77777777" w:rsidR="002B5ABB" w:rsidRDefault="002B5ABB" w:rsidP="002B5ABB">
            <w:pPr>
              <w:pStyle w:val="CRCoverPage"/>
              <w:spacing w:after="0"/>
              <w:rPr>
                <w:noProof/>
                <w:sz w:val="8"/>
                <w:szCs w:val="8"/>
              </w:rPr>
            </w:pPr>
          </w:p>
        </w:tc>
      </w:tr>
      <w:tr w:rsidR="002B5ABB" w14:paraId="7D3E3731" w14:textId="77777777" w:rsidTr="002B5ABB">
        <w:tc>
          <w:tcPr>
            <w:tcW w:w="2694" w:type="dxa"/>
            <w:gridSpan w:val="2"/>
            <w:tcBorders>
              <w:top w:val="single" w:sz="4" w:space="0" w:color="auto"/>
              <w:left w:val="single" w:sz="4" w:space="0" w:color="auto"/>
              <w:bottom w:val="nil"/>
              <w:right w:val="nil"/>
            </w:tcBorders>
            <w:hideMark/>
          </w:tcPr>
          <w:p w14:paraId="0472D87A" w14:textId="77777777" w:rsidR="002B5ABB" w:rsidRDefault="002B5ABB" w:rsidP="002B5AB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4E76C9A" w14:textId="401F6B2A" w:rsidR="002B5ABB" w:rsidRDefault="002B5ABB" w:rsidP="002B5ABB">
            <w:pPr>
              <w:pStyle w:val="CRCoverPage"/>
              <w:spacing w:after="0"/>
              <w:ind w:left="100"/>
              <w:rPr>
                <w:noProof/>
              </w:rPr>
            </w:pPr>
            <w:r>
              <w:rPr>
                <w:noProof/>
              </w:rPr>
              <w:t>5.</w:t>
            </w:r>
            <w:r w:rsidR="00DF71AC">
              <w:rPr>
                <w:noProof/>
              </w:rPr>
              <w:t>2.2.5.2</w:t>
            </w:r>
          </w:p>
        </w:tc>
      </w:tr>
      <w:tr w:rsidR="002B5ABB" w14:paraId="041308B2" w14:textId="77777777" w:rsidTr="002B5ABB">
        <w:tc>
          <w:tcPr>
            <w:tcW w:w="2694" w:type="dxa"/>
            <w:gridSpan w:val="2"/>
            <w:tcBorders>
              <w:top w:val="nil"/>
              <w:left w:val="single" w:sz="4" w:space="0" w:color="auto"/>
              <w:bottom w:val="nil"/>
              <w:right w:val="nil"/>
            </w:tcBorders>
          </w:tcPr>
          <w:p w14:paraId="56D85E8A" w14:textId="77777777" w:rsidR="002B5ABB" w:rsidRDefault="002B5ABB" w:rsidP="002B5AB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AFCB32" w14:textId="77777777" w:rsidR="002B5ABB" w:rsidRDefault="002B5ABB" w:rsidP="002B5ABB">
            <w:pPr>
              <w:pStyle w:val="CRCoverPage"/>
              <w:spacing w:after="0"/>
              <w:rPr>
                <w:noProof/>
                <w:sz w:val="8"/>
                <w:szCs w:val="8"/>
              </w:rPr>
            </w:pPr>
          </w:p>
        </w:tc>
      </w:tr>
      <w:tr w:rsidR="002B5ABB" w14:paraId="7F6AB9D7" w14:textId="77777777" w:rsidTr="002B5ABB">
        <w:tc>
          <w:tcPr>
            <w:tcW w:w="2694" w:type="dxa"/>
            <w:gridSpan w:val="2"/>
            <w:tcBorders>
              <w:top w:val="nil"/>
              <w:left w:val="single" w:sz="4" w:space="0" w:color="auto"/>
              <w:bottom w:val="nil"/>
              <w:right w:val="nil"/>
            </w:tcBorders>
          </w:tcPr>
          <w:p w14:paraId="69414BBC" w14:textId="77777777" w:rsidR="002B5ABB" w:rsidRDefault="002B5ABB" w:rsidP="002B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903588C" w14:textId="77777777" w:rsidR="002B5ABB" w:rsidRDefault="002B5ABB" w:rsidP="002B5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689FE4" w14:textId="77777777" w:rsidR="002B5ABB" w:rsidRDefault="002B5ABB" w:rsidP="002B5ABB">
            <w:pPr>
              <w:pStyle w:val="CRCoverPage"/>
              <w:spacing w:after="0"/>
              <w:jc w:val="center"/>
              <w:rPr>
                <w:b/>
                <w:caps/>
                <w:noProof/>
              </w:rPr>
            </w:pPr>
            <w:r>
              <w:rPr>
                <w:b/>
                <w:caps/>
                <w:noProof/>
              </w:rPr>
              <w:t>N</w:t>
            </w:r>
          </w:p>
        </w:tc>
        <w:tc>
          <w:tcPr>
            <w:tcW w:w="2977" w:type="dxa"/>
            <w:gridSpan w:val="4"/>
          </w:tcPr>
          <w:p w14:paraId="28CACE0A" w14:textId="77777777" w:rsidR="002B5ABB" w:rsidRDefault="002B5ABB" w:rsidP="002B5AB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4F11CE" w14:textId="77777777" w:rsidR="002B5ABB" w:rsidRDefault="002B5ABB" w:rsidP="002B5ABB">
            <w:pPr>
              <w:pStyle w:val="CRCoverPage"/>
              <w:spacing w:after="0"/>
              <w:ind w:left="99"/>
              <w:rPr>
                <w:noProof/>
              </w:rPr>
            </w:pPr>
          </w:p>
        </w:tc>
      </w:tr>
      <w:tr w:rsidR="002B5ABB" w14:paraId="6AF6C326" w14:textId="77777777" w:rsidTr="002B5ABB">
        <w:tc>
          <w:tcPr>
            <w:tcW w:w="2694" w:type="dxa"/>
            <w:gridSpan w:val="2"/>
            <w:tcBorders>
              <w:top w:val="nil"/>
              <w:left w:val="single" w:sz="4" w:space="0" w:color="auto"/>
              <w:bottom w:val="nil"/>
              <w:right w:val="nil"/>
            </w:tcBorders>
            <w:hideMark/>
          </w:tcPr>
          <w:p w14:paraId="3C685B2D" w14:textId="77777777" w:rsidR="002B5ABB" w:rsidRDefault="002B5ABB" w:rsidP="002B5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7EA0BF" w14:textId="77777777" w:rsidR="002B5ABB" w:rsidRDefault="002B5ABB" w:rsidP="002B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E9793B" w14:textId="77777777" w:rsidR="002B5ABB" w:rsidRDefault="002B5ABB" w:rsidP="002B5ABB">
            <w:pPr>
              <w:pStyle w:val="CRCoverPage"/>
              <w:spacing w:after="0"/>
              <w:jc w:val="center"/>
              <w:rPr>
                <w:b/>
                <w:caps/>
                <w:noProof/>
              </w:rPr>
            </w:pPr>
            <w:r>
              <w:rPr>
                <w:b/>
                <w:caps/>
                <w:noProof/>
              </w:rPr>
              <w:t>X</w:t>
            </w:r>
          </w:p>
        </w:tc>
        <w:tc>
          <w:tcPr>
            <w:tcW w:w="2977" w:type="dxa"/>
            <w:gridSpan w:val="4"/>
            <w:hideMark/>
          </w:tcPr>
          <w:p w14:paraId="35DCAEF7" w14:textId="77777777" w:rsidR="002B5ABB" w:rsidRDefault="002B5ABB" w:rsidP="002B5AB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E310E19" w14:textId="77777777" w:rsidR="002B5ABB" w:rsidRDefault="002B5ABB" w:rsidP="002B5ABB">
            <w:pPr>
              <w:pStyle w:val="CRCoverPage"/>
              <w:spacing w:after="0"/>
              <w:ind w:left="99"/>
              <w:rPr>
                <w:noProof/>
              </w:rPr>
            </w:pPr>
            <w:r>
              <w:rPr>
                <w:noProof/>
              </w:rPr>
              <w:t xml:space="preserve">TS/TR ... CR ... </w:t>
            </w:r>
          </w:p>
        </w:tc>
      </w:tr>
      <w:tr w:rsidR="002B5ABB" w14:paraId="1B8FA146" w14:textId="77777777" w:rsidTr="002B5ABB">
        <w:tc>
          <w:tcPr>
            <w:tcW w:w="2694" w:type="dxa"/>
            <w:gridSpan w:val="2"/>
            <w:tcBorders>
              <w:top w:val="nil"/>
              <w:left w:val="single" w:sz="4" w:space="0" w:color="auto"/>
              <w:bottom w:val="nil"/>
              <w:right w:val="nil"/>
            </w:tcBorders>
            <w:hideMark/>
          </w:tcPr>
          <w:p w14:paraId="17A98291" w14:textId="77777777" w:rsidR="002B5ABB" w:rsidRDefault="002B5ABB" w:rsidP="002B5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02AE98" w14:textId="77777777" w:rsidR="002B5ABB" w:rsidRDefault="002B5ABB" w:rsidP="002B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F0E6B8" w14:textId="77777777" w:rsidR="002B5ABB" w:rsidRDefault="002B5ABB" w:rsidP="002B5ABB">
            <w:pPr>
              <w:pStyle w:val="CRCoverPage"/>
              <w:spacing w:after="0"/>
              <w:jc w:val="center"/>
              <w:rPr>
                <w:b/>
                <w:caps/>
                <w:noProof/>
              </w:rPr>
            </w:pPr>
            <w:r>
              <w:rPr>
                <w:b/>
                <w:caps/>
                <w:noProof/>
              </w:rPr>
              <w:t>X</w:t>
            </w:r>
          </w:p>
        </w:tc>
        <w:tc>
          <w:tcPr>
            <w:tcW w:w="2977" w:type="dxa"/>
            <w:gridSpan w:val="4"/>
            <w:hideMark/>
          </w:tcPr>
          <w:p w14:paraId="16CFF118" w14:textId="77777777" w:rsidR="002B5ABB" w:rsidRDefault="002B5ABB" w:rsidP="002B5AB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60EDCD" w14:textId="77777777" w:rsidR="002B5ABB" w:rsidRDefault="002B5ABB" w:rsidP="002B5ABB">
            <w:pPr>
              <w:pStyle w:val="CRCoverPage"/>
              <w:spacing w:after="0"/>
              <w:ind w:left="99"/>
              <w:rPr>
                <w:noProof/>
              </w:rPr>
            </w:pPr>
            <w:r>
              <w:rPr>
                <w:noProof/>
              </w:rPr>
              <w:t xml:space="preserve">TS/TR ... CR ... </w:t>
            </w:r>
          </w:p>
        </w:tc>
      </w:tr>
      <w:tr w:rsidR="002B5ABB" w14:paraId="6F0B7E90" w14:textId="77777777" w:rsidTr="002B5ABB">
        <w:tc>
          <w:tcPr>
            <w:tcW w:w="2694" w:type="dxa"/>
            <w:gridSpan w:val="2"/>
            <w:tcBorders>
              <w:top w:val="nil"/>
              <w:left w:val="single" w:sz="4" w:space="0" w:color="auto"/>
              <w:bottom w:val="nil"/>
              <w:right w:val="nil"/>
            </w:tcBorders>
            <w:hideMark/>
          </w:tcPr>
          <w:p w14:paraId="702ABF10" w14:textId="77777777" w:rsidR="002B5ABB" w:rsidRDefault="002B5ABB" w:rsidP="002B5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F0B157" w14:textId="77777777" w:rsidR="002B5ABB" w:rsidRDefault="002B5ABB" w:rsidP="002B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D01911" w14:textId="77777777" w:rsidR="002B5ABB" w:rsidRDefault="002B5ABB" w:rsidP="002B5ABB">
            <w:pPr>
              <w:pStyle w:val="CRCoverPage"/>
              <w:spacing w:after="0"/>
              <w:jc w:val="center"/>
              <w:rPr>
                <w:b/>
                <w:caps/>
                <w:noProof/>
              </w:rPr>
            </w:pPr>
            <w:r>
              <w:rPr>
                <w:b/>
                <w:caps/>
                <w:noProof/>
              </w:rPr>
              <w:t>X</w:t>
            </w:r>
          </w:p>
        </w:tc>
        <w:tc>
          <w:tcPr>
            <w:tcW w:w="2977" w:type="dxa"/>
            <w:gridSpan w:val="4"/>
            <w:hideMark/>
          </w:tcPr>
          <w:p w14:paraId="085E7F70" w14:textId="77777777" w:rsidR="002B5ABB" w:rsidRDefault="002B5ABB" w:rsidP="002B5AB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4BB27F" w14:textId="77777777" w:rsidR="002B5ABB" w:rsidRDefault="002B5ABB" w:rsidP="002B5ABB">
            <w:pPr>
              <w:pStyle w:val="CRCoverPage"/>
              <w:spacing w:after="0"/>
              <w:ind w:left="99"/>
              <w:rPr>
                <w:noProof/>
              </w:rPr>
            </w:pPr>
            <w:r>
              <w:rPr>
                <w:noProof/>
              </w:rPr>
              <w:t xml:space="preserve">TS/TR ... CR ... </w:t>
            </w:r>
          </w:p>
        </w:tc>
      </w:tr>
      <w:tr w:rsidR="002B5ABB" w14:paraId="4F77130F" w14:textId="77777777" w:rsidTr="002B5ABB">
        <w:tc>
          <w:tcPr>
            <w:tcW w:w="2694" w:type="dxa"/>
            <w:gridSpan w:val="2"/>
            <w:tcBorders>
              <w:top w:val="nil"/>
              <w:left w:val="single" w:sz="4" w:space="0" w:color="auto"/>
              <w:bottom w:val="nil"/>
              <w:right w:val="nil"/>
            </w:tcBorders>
          </w:tcPr>
          <w:p w14:paraId="27033EA5" w14:textId="77777777" w:rsidR="002B5ABB" w:rsidRDefault="002B5ABB" w:rsidP="002B5ABB">
            <w:pPr>
              <w:pStyle w:val="CRCoverPage"/>
              <w:spacing w:after="0"/>
              <w:rPr>
                <w:b/>
                <w:i/>
                <w:noProof/>
              </w:rPr>
            </w:pPr>
          </w:p>
        </w:tc>
        <w:tc>
          <w:tcPr>
            <w:tcW w:w="6946" w:type="dxa"/>
            <w:gridSpan w:val="9"/>
            <w:tcBorders>
              <w:top w:val="nil"/>
              <w:left w:val="nil"/>
              <w:bottom w:val="nil"/>
              <w:right w:val="single" w:sz="4" w:space="0" w:color="auto"/>
            </w:tcBorders>
          </w:tcPr>
          <w:p w14:paraId="4286FBCF" w14:textId="77777777" w:rsidR="002B5ABB" w:rsidRDefault="002B5ABB" w:rsidP="002B5ABB">
            <w:pPr>
              <w:pStyle w:val="CRCoverPage"/>
              <w:spacing w:after="0"/>
              <w:rPr>
                <w:noProof/>
              </w:rPr>
            </w:pPr>
          </w:p>
        </w:tc>
      </w:tr>
      <w:tr w:rsidR="002B5ABB" w14:paraId="4DAF4F61" w14:textId="77777777" w:rsidTr="002B5ABB">
        <w:tc>
          <w:tcPr>
            <w:tcW w:w="2694" w:type="dxa"/>
            <w:gridSpan w:val="2"/>
            <w:tcBorders>
              <w:top w:val="nil"/>
              <w:left w:val="single" w:sz="4" w:space="0" w:color="auto"/>
              <w:bottom w:val="single" w:sz="4" w:space="0" w:color="auto"/>
              <w:right w:val="nil"/>
            </w:tcBorders>
            <w:hideMark/>
          </w:tcPr>
          <w:p w14:paraId="2622FEA4" w14:textId="77777777" w:rsidR="002B5ABB" w:rsidRDefault="002B5ABB" w:rsidP="002B5AB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8FAB67" w14:textId="6901DF0A" w:rsidR="002B5ABB" w:rsidRDefault="002B5ABB" w:rsidP="002B5ABB">
            <w:pPr>
              <w:pStyle w:val="CRCoverPage"/>
              <w:spacing w:after="0"/>
              <w:ind w:left="100"/>
              <w:rPr>
                <w:noProof/>
              </w:rPr>
            </w:pPr>
            <w:r>
              <w:rPr>
                <w:noProof/>
              </w:rPr>
              <w:t>No impacts to OpenAPI</w:t>
            </w:r>
          </w:p>
        </w:tc>
      </w:tr>
      <w:tr w:rsidR="002B5ABB" w14:paraId="237BD193" w14:textId="77777777" w:rsidTr="002B5ABB">
        <w:tc>
          <w:tcPr>
            <w:tcW w:w="2694" w:type="dxa"/>
            <w:gridSpan w:val="2"/>
            <w:tcBorders>
              <w:top w:val="single" w:sz="4" w:space="0" w:color="auto"/>
              <w:left w:val="nil"/>
              <w:bottom w:val="single" w:sz="4" w:space="0" w:color="auto"/>
              <w:right w:val="nil"/>
            </w:tcBorders>
          </w:tcPr>
          <w:p w14:paraId="59852895" w14:textId="77777777" w:rsidR="002B5ABB" w:rsidRDefault="002B5ABB" w:rsidP="002B5AB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72CEFE" w14:textId="77777777" w:rsidR="002B5ABB" w:rsidRDefault="002B5ABB" w:rsidP="002B5ABB">
            <w:pPr>
              <w:pStyle w:val="CRCoverPage"/>
              <w:spacing w:after="0"/>
              <w:ind w:left="100"/>
              <w:rPr>
                <w:noProof/>
                <w:sz w:val="8"/>
                <w:szCs w:val="8"/>
              </w:rPr>
            </w:pPr>
          </w:p>
        </w:tc>
      </w:tr>
      <w:tr w:rsidR="002B5ABB" w14:paraId="6A0AA369" w14:textId="77777777" w:rsidTr="002B5ABB">
        <w:tc>
          <w:tcPr>
            <w:tcW w:w="2694" w:type="dxa"/>
            <w:gridSpan w:val="2"/>
            <w:tcBorders>
              <w:top w:val="single" w:sz="4" w:space="0" w:color="auto"/>
              <w:left w:val="single" w:sz="4" w:space="0" w:color="auto"/>
              <w:bottom w:val="single" w:sz="4" w:space="0" w:color="auto"/>
              <w:right w:val="nil"/>
            </w:tcBorders>
            <w:hideMark/>
          </w:tcPr>
          <w:p w14:paraId="6023AC13" w14:textId="77777777" w:rsidR="002B5ABB" w:rsidRDefault="002B5ABB" w:rsidP="002B5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8D2D2B" w14:textId="77777777" w:rsidR="002B5ABB" w:rsidRDefault="002B5ABB" w:rsidP="002B5ABB">
            <w:pPr>
              <w:pStyle w:val="CRCoverPage"/>
              <w:spacing w:after="0"/>
              <w:ind w:left="100"/>
              <w:rPr>
                <w:noProof/>
              </w:rPr>
            </w:pPr>
          </w:p>
        </w:tc>
      </w:tr>
    </w:tbl>
    <w:p w14:paraId="352BD65A" w14:textId="77777777" w:rsidR="002B5ABB" w:rsidRDefault="002B5ABB" w:rsidP="002B5ABB">
      <w:pPr>
        <w:pStyle w:val="CRCoverPage"/>
        <w:spacing w:after="0"/>
        <w:rPr>
          <w:noProof/>
          <w:sz w:val="8"/>
          <w:szCs w:val="8"/>
        </w:rPr>
      </w:pPr>
    </w:p>
    <w:p w14:paraId="6DCB010D" w14:textId="77777777" w:rsidR="002B5ABB" w:rsidRDefault="002B5ABB" w:rsidP="002B5ABB">
      <w:pPr>
        <w:spacing w:after="0"/>
        <w:rPr>
          <w:noProof/>
        </w:rPr>
        <w:sectPr w:rsidR="002B5ABB">
          <w:footnotePr>
            <w:numRestart w:val="eachSect"/>
          </w:footnotePr>
          <w:pgSz w:w="11907" w:h="16840"/>
          <w:pgMar w:top="1418" w:right="1134" w:bottom="1134" w:left="1134" w:header="680" w:footer="567" w:gutter="0"/>
          <w:cols w:space="720"/>
        </w:sectPr>
      </w:pPr>
    </w:p>
    <w:p w14:paraId="1FF43F12" w14:textId="77777777" w:rsidR="002B5ABB" w:rsidRDefault="002B5ABB" w:rsidP="002B5ABB">
      <w:pPr>
        <w:rPr>
          <w:noProof/>
        </w:rPr>
      </w:pPr>
    </w:p>
    <w:p w14:paraId="78244604" w14:textId="77777777" w:rsidR="002B5ABB" w:rsidRPr="009854A4" w:rsidRDefault="002B5ABB" w:rsidP="002B5A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10909483" w14:textId="77777777" w:rsidR="00EF45DA" w:rsidRPr="00B3056F" w:rsidRDefault="00EF45DA" w:rsidP="00EF45DA">
      <w:pPr>
        <w:pStyle w:val="Heading5"/>
      </w:pPr>
      <w:r w:rsidRPr="00B3056F">
        <w:t>5.2.2.5.2</w:t>
      </w:r>
      <w:r w:rsidRPr="00B3056F">
        <w:tab/>
        <w:t>Data Change Notification To NF</w:t>
      </w:r>
      <w:bookmarkEnd w:id="0"/>
      <w:bookmarkEnd w:id="1"/>
      <w:bookmarkEnd w:id="2"/>
    </w:p>
    <w:p w14:paraId="159E1133" w14:textId="77777777" w:rsidR="00EF45DA" w:rsidRPr="00B3056F" w:rsidRDefault="00EF45DA" w:rsidP="00EF45DA">
      <w:r w:rsidRPr="00B3056F">
        <w:t xml:space="preserve">Figure 5.2.2.5.2-1 shows a scenario where the UDM notifies the NF service consumer (that has subscribed to receive such notification) about subscription data change (see also 3GPP TS 23.502 [3] clause </w:t>
      </w:r>
      <w:r w:rsidRPr="00B3056F">
        <w:rPr>
          <w:rFonts w:hint="eastAsia"/>
          <w:lang w:eastAsia="zh-CN"/>
        </w:rPr>
        <w:t>4.5.1 or</w:t>
      </w:r>
      <w:r w:rsidRPr="00B3056F">
        <w:t xml:space="preserve"> 3GPP TS 23.502 [3] clause 4.5.2) or shared data change. The request contains the callbackReference URI as previously received in the SdmSubscription (see clause 6.1.6.2.3).</w:t>
      </w:r>
    </w:p>
    <w:p w14:paraId="6C06A06D" w14:textId="77777777" w:rsidR="00EF45DA" w:rsidRPr="00B3056F" w:rsidRDefault="00EF45DA" w:rsidP="00EF45DA">
      <w:pPr>
        <w:pStyle w:val="TH"/>
      </w:pPr>
      <w:r w:rsidRPr="00B3056F">
        <w:object w:dxaOrig="8714" w:dyaOrig="2339" w14:anchorId="0FC24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35.15pt;height:115.85pt" o:ole="">
            <v:imagedata r:id="rId17" o:title=""/>
          </v:shape>
          <o:OLEObject Type="Embed" ProgID="Visio.Drawing.11" ShapeID="_x0000_i1049" DrawAspect="Content" ObjectID="_1647336360" r:id="rId18"/>
        </w:object>
      </w:r>
    </w:p>
    <w:p w14:paraId="554559B3" w14:textId="77777777" w:rsidR="00EF45DA" w:rsidRPr="00B3056F" w:rsidRDefault="00EF45DA" w:rsidP="00EF45DA">
      <w:pPr>
        <w:pStyle w:val="TF"/>
      </w:pPr>
      <w:r w:rsidRPr="00B3056F">
        <w:t>Figure 5.2.2.5.2-1: Subscription Data Change Notification</w:t>
      </w:r>
    </w:p>
    <w:p w14:paraId="608F1BA4" w14:textId="77777777" w:rsidR="00EF45DA" w:rsidRPr="00B3056F" w:rsidRDefault="00EF45DA" w:rsidP="00EF45DA">
      <w:pPr>
        <w:pStyle w:val="B1"/>
      </w:pPr>
      <w:r w:rsidRPr="00B3056F">
        <w:t>1.</w:t>
      </w:r>
      <w:r w:rsidRPr="00B3056F">
        <w:tab/>
        <w:t>The UDM sends a POST request to the callbackReference as provided by the NF service consumer during the subscription.</w:t>
      </w:r>
    </w:p>
    <w:p w14:paraId="6D2446D4" w14:textId="77777777" w:rsidR="00EF45DA" w:rsidRPr="00B3056F" w:rsidRDefault="00EF45DA" w:rsidP="00EF45DA">
      <w:pPr>
        <w:pStyle w:val="B1"/>
      </w:pPr>
      <w:r w:rsidRPr="00B3056F">
        <w:t>2.</w:t>
      </w:r>
      <w:r w:rsidRPr="00B3056F">
        <w:tab/>
        <w:t>The NF service consumer responds with "204 No Content".</w:t>
      </w:r>
    </w:p>
    <w:p w14:paraId="23BE3492" w14:textId="77777777" w:rsidR="00EF45DA" w:rsidRPr="00B3056F" w:rsidRDefault="00EF45DA" w:rsidP="00EF45DA">
      <w:r w:rsidRPr="00B3056F">
        <w:t>On failure, the appropriate HTTP status code indicating the error shall be returned and appropriate additional error information should be returned in the POST response body.</w:t>
      </w:r>
    </w:p>
    <w:p w14:paraId="52F37AC3" w14:textId="77777777" w:rsidR="00EF45DA" w:rsidRPr="00B3056F" w:rsidRDefault="00BD3CD9" w:rsidP="00BD3CD9">
      <w:pPr>
        <w:pStyle w:val="NO"/>
        <w:pPrChange w:id="6" w:author="Ulrich Wiehe" w:date="2020-04-02T11:58:00Z">
          <w:pPr>
            <w:pStyle w:val="B1"/>
          </w:pPr>
        </w:pPrChange>
      </w:pPr>
      <w:ins w:id="7" w:author="Ulrich Wiehe" w:date="2020-04-02T11:57:00Z">
        <w:r>
          <w:t>Note:</w:t>
        </w:r>
        <w:r>
          <w:tab/>
        </w:r>
      </w:ins>
      <w:ins w:id="8" w:author="Ulrich Wiehe" w:date="2020-04-02T12:01:00Z">
        <w:r>
          <w:t>If the</w:t>
        </w:r>
      </w:ins>
      <w:ins w:id="9" w:author="Ulrich Wiehe" w:date="2020-04-02T11:58:00Z">
        <w:r>
          <w:t xml:space="preserve"> NF service consumer detect</w:t>
        </w:r>
      </w:ins>
      <w:ins w:id="10" w:author="Ulrich Wiehe" w:date="2020-04-02T12:01:00Z">
        <w:r>
          <w:t>s</w:t>
        </w:r>
      </w:ins>
      <w:ins w:id="11" w:author="Ulrich Wiehe" w:date="2020-04-02T11:59:00Z">
        <w:r>
          <w:t xml:space="preserve"> </w:t>
        </w:r>
      </w:ins>
      <w:ins w:id="12" w:author="Ulrich Wiehe" w:date="2020-04-02T12:01:00Z">
        <w:r>
          <w:t>that</w:t>
        </w:r>
      </w:ins>
      <w:ins w:id="13" w:author="Ulrich Wiehe" w:date="2020-04-02T11:59:00Z">
        <w:r>
          <w:t xml:space="preserve"> the received Data Change </w:t>
        </w:r>
      </w:ins>
      <w:ins w:id="14" w:author="Ulrich Wiehe" w:date="2020-04-02T12:02:00Z">
        <w:r>
          <w:t>N</w:t>
        </w:r>
      </w:ins>
      <w:ins w:id="15" w:author="Ulrich Wiehe" w:date="2020-04-02T11:59:00Z">
        <w:r>
          <w:t>otification contains an origValue that does not match the</w:t>
        </w:r>
      </w:ins>
      <w:ins w:id="16" w:author="Ulrich Wiehe" w:date="2020-04-02T12:00:00Z">
        <w:r>
          <w:t xml:space="preserve"> currently stored value</w:t>
        </w:r>
      </w:ins>
      <w:ins w:id="17" w:author="Ulrich Wiehe" w:date="2020-04-02T12:02:00Z">
        <w:r>
          <w:t>, it</w:t>
        </w:r>
      </w:ins>
      <w:ins w:id="18" w:author="Ulrich Wiehe" w:date="2020-04-02T12:00:00Z">
        <w:r>
          <w:t xml:space="preserve"> can re-sync by using the Nudm_SDM_Get service operatio</w:t>
        </w:r>
      </w:ins>
      <w:ins w:id="19" w:author="Ulrich Wiehe" w:date="2020-04-02T12:01:00Z">
        <w:r>
          <w:t>n.</w:t>
        </w:r>
      </w:ins>
    </w:p>
    <w:p w14:paraId="5A6CE175" w14:textId="62A170D3" w:rsidR="00DF71AC" w:rsidRPr="009854A4" w:rsidRDefault="00DF71AC" w:rsidP="00DF71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0" w:name="_Toc11338373"/>
      <w:bookmarkStart w:id="21" w:name="_Toc27584978"/>
      <w:bookmarkStart w:id="22" w:name="_Toc36456921"/>
      <w:r>
        <w:rPr>
          <w:rFonts w:ascii="Arial" w:hAnsi="Arial" w:cs="Arial"/>
          <w:noProof/>
          <w:color w:val="0000FF"/>
          <w:sz w:val="36"/>
          <w:szCs w:val="28"/>
          <w:lang w:val="en-US"/>
        </w:rPr>
        <w:t xml:space="preserve">* * * * </w:t>
      </w:r>
      <w:r>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bookmarkEnd w:id="20"/>
    <w:bookmarkEnd w:id="21"/>
    <w:bookmarkEnd w:id="22"/>
    <w:sectPr w:rsidR="00DF71AC" w:rsidRPr="009854A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FCBA1" w14:textId="77777777" w:rsidR="002B5ABB" w:rsidRDefault="002B5ABB">
      <w:r>
        <w:separator/>
      </w:r>
    </w:p>
  </w:endnote>
  <w:endnote w:type="continuationSeparator" w:id="0">
    <w:p w14:paraId="187C260A" w14:textId="77777777" w:rsidR="002B5ABB" w:rsidRDefault="002B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AB770" w14:textId="77777777" w:rsidR="002B5ABB" w:rsidRDefault="002B5A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6FA3" w14:textId="77777777" w:rsidR="002B5ABB" w:rsidRDefault="002B5ABB">
      <w:r>
        <w:separator/>
      </w:r>
    </w:p>
  </w:footnote>
  <w:footnote w:type="continuationSeparator" w:id="0">
    <w:p w14:paraId="7893439D" w14:textId="77777777" w:rsidR="002B5ABB" w:rsidRDefault="002B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18E89" w14:textId="082AAAF9" w:rsidR="002B5ABB" w:rsidRDefault="002B5A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6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B5FF67" w14:textId="77777777" w:rsidR="002B5ABB" w:rsidRDefault="002B5A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913DFE6" w14:textId="1E08E06A" w:rsidR="002B5ABB" w:rsidRDefault="002B5A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6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8126FD" w14:textId="77777777" w:rsidR="002B5ABB" w:rsidRDefault="002B5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5ABB"/>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B2629"/>
    <w:rsid w:val="008C384C"/>
    <w:rsid w:val="008D396B"/>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3CD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1AC"/>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BED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2B5AB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6DCDC-E0F5-4EFC-91E6-E8360E75A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B0B3BB-9D45-4F3B-9AB0-9D2DA8D94415}">
  <ds:schemaRefs>
    <ds:schemaRef ds:uri="Microsoft.SharePoint.Taxonomy.ContentTypeSync"/>
  </ds:schemaRefs>
</ds:datastoreItem>
</file>

<file path=customXml/itemProps3.xml><?xml version="1.0" encoding="utf-8"?>
<ds:datastoreItem xmlns:ds="http://schemas.openxmlformats.org/officeDocument/2006/customXml" ds:itemID="{C002C4AC-4823-41DD-AF35-A8E49721F351}">
  <ds:schemaRefs>
    <ds:schemaRef ds:uri="http://schemas.microsoft.com/sharepoint/events"/>
  </ds:schemaRefs>
</ds:datastoreItem>
</file>

<file path=customXml/itemProps4.xml><?xml version="1.0" encoding="utf-8"?>
<ds:datastoreItem xmlns:ds="http://schemas.openxmlformats.org/officeDocument/2006/customXml" ds:itemID="{704D39D6-0FAB-4D58-8227-69BF5AFB6FAA}">
  <ds:schemaRefs>
    <ds:schemaRef ds:uri="http://schemas.microsoft.com/sharepoint/v3/contenttype/forms"/>
  </ds:schemaRefs>
</ds:datastoreItem>
</file>

<file path=customXml/itemProps5.xml><?xml version="1.0" encoding="utf-8"?>
<ds:datastoreItem xmlns:ds="http://schemas.openxmlformats.org/officeDocument/2006/customXml" ds:itemID="{C03D37EA-B1E3-4A62-B49D-410BCD7AB89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be177c35-912f-42dd-aea8-ee5c3baa9aa9"/>
    <ds:schemaRef ds:uri="http://purl.org/dc/terms/"/>
    <ds:schemaRef ds:uri="http://purl.org/dc/dcmitype/"/>
  </ds:schemaRefs>
</ds:datastoreItem>
</file>

<file path=customXml/itemProps6.xml><?xml version="1.0" encoding="utf-8"?>
<ds:datastoreItem xmlns:ds="http://schemas.openxmlformats.org/officeDocument/2006/customXml" ds:itemID="{B088E08A-7C4F-4019-A0DA-52B97021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449</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2020-04-02T10:04:00Z</dcterms:created>
  <dcterms:modified xsi:type="dcterms:W3CDTF">2020-04-02T10:29:00Z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